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1986" w14:textId="5F540BC0" w:rsidR="00E96FD7" w:rsidRDefault="00E96FD7" w:rsidP="00E96FD7">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E96FD7">
        <w:rPr>
          <w:rFonts w:ascii="Arial" w:hAnsi="Arial" w:cs="Arial"/>
          <w:b/>
          <w:i/>
          <w:noProof/>
          <w:sz w:val="28"/>
        </w:rPr>
        <w:t>C3-245226</w:t>
      </w:r>
    </w:p>
    <w:p w14:paraId="3C6A5CF6" w14:textId="26C99E5D"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China</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3380E12" w:rsidR="0066336B" w:rsidRPr="00E96FD7" w:rsidRDefault="00B213BA" w:rsidP="00E96FD7">
            <w:pPr>
              <w:pStyle w:val="CRCoverPage"/>
              <w:spacing w:after="0"/>
              <w:jc w:val="center"/>
              <w:rPr>
                <w:rFonts w:cs="Arial"/>
                <w:b/>
                <w:noProof/>
                <w:sz w:val="28"/>
              </w:rPr>
            </w:pPr>
            <w:r w:rsidRPr="00E96FD7">
              <w:rPr>
                <w:rFonts w:cs="Arial"/>
                <w:b/>
                <w:noProof/>
                <w:sz w:val="28"/>
              </w:rPr>
              <w:fldChar w:fldCharType="begin"/>
            </w:r>
            <w:r w:rsidRPr="00E96FD7">
              <w:rPr>
                <w:rFonts w:cs="Arial"/>
                <w:b/>
                <w:noProof/>
                <w:sz w:val="28"/>
              </w:rPr>
              <w:instrText xml:space="preserve"> DOCPROPERTY  Spec#  \* MERGEFORMAT </w:instrText>
            </w:r>
            <w:r w:rsidRPr="00E96FD7">
              <w:rPr>
                <w:rFonts w:cs="Arial"/>
                <w:b/>
                <w:noProof/>
                <w:sz w:val="28"/>
              </w:rPr>
              <w:fldChar w:fldCharType="separate"/>
            </w:r>
            <w:r w:rsidR="008C6891" w:rsidRPr="00E96FD7">
              <w:rPr>
                <w:rFonts w:cs="Arial"/>
                <w:b/>
                <w:noProof/>
                <w:sz w:val="28"/>
              </w:rPr>
              <w:t>29.</w:t>
            </w:r>
            <w:r w:rsidR="000D6C4C" w:rsidRPr="00E96FD7">
              <w:rPr>
                <w:rFonts w:cs="Arial"/>
                <w:b/>
                <w:noProof/>
                <w:sz w:val="28"/>
              </w:rPr>
              <w:t>525</w:t>
            </w:r>
            <w:r w:rsidRPr="00E96FD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B1EA1E" w:rsidR="0066336B" w:rsidRPr="00E96FD7" w:rsidRDefault="00E96FD7" w:rsidP="00E96FD7">
            <w:pPr>
              <w:pStyle w:val="CRCoverPage"/>
              <w:spacing w:after="0"/>
              <w:jc w:val="center"/>
              <w:rPr>
                <w:rFonts w:cs="Arial"/>
                <w:b/>
                <w:noProof/>
                <w:sz w:val="28"/>
              </w:rPr>
            </w:pPr>
            <w:r w:rsidRPr="00E96FD7">
              <w:rPr>
                <w:rFonts w:cs="Arial"/>
                <w:b/>
                <w:noProof/>
                <w:sz w:val="28"/>
                <w:lang w:eastAsia="zh-CN"/>
              </w:rPr>
              <w:t>0375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D3A386" w:rsidR="0066336B" w:rsidRPr="00E96FD7" w:rsidRDefault="00E96FD7" w:rsidP="00E96FD7">
            <w:pPr>
              <w:pStyle w:val="CRCoverPage"/>
              <w:spacing w:after="0"/>
              <w:jc w:val="center"/>
              <w:rPr>
                <w:rFonts w:cs="Arial"/>
                <w:b/>
                <w:noProof/>
                <w:sz w:val="28"/>
              </w:rPr>
            </w:pPr>
            <w:r w:rsidRPr="00E96FD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E96FD7" w:rsidRDefault="00B213BA" w:rsidP="00E96FD7">
            <w:pPr>
              <w:pStyle w:val="CRCoverPage"/>
              <w:spacing w:after="0"/>
              <w:jc w:val="center"/>
              <w:rPr>
                <w:rFonts w:cs="Arial"/>
                <w:b/>
                <w:noProof/>
                <w:sz w:val="28"/>
                <w:highlight w:val="yellow"/>
              </w:rPr>
            </w:pPr>
            <w:r w:rsidRPr="00E96FD7">
              <w:rPr>
                <w:rFonts w:cs="Arial"/>
                <w:b/>
                <w:noProof/>
                <w:sz w:val="28"/>
              </w:rPr>
              <w:fldChar w:fldCharType="begin"/>
            </w:r>
            <w:r w:rsidRPr="00E96FD7">
              <w:rPr>
                <w:rFonts w:cs="Arial"/>
                <w:b/>
                <w:noProof/>
                <w:sz w:val="28"/>
              </w:rPr>
              <w:instrText xml:space="preserve"> DOCPROPERTY  Version  \* MERGEFORMAT </w:instrText>
            </w:r>
            <w:r w:rsidRPr="00E96FD7">
              <w:rPr>
                <w:rFonts w:cs="Arial"/>
                <w:b/>
                <w:noProof/>
                <w:sz w:val="28"/>
              </w:rPr>
              <w:fldChar w:fldCharType="separate"/>
            </w:r>
            <w:r w:rsidR="00F9629C" w:rsidRPr="00E96FD7">
              <w:rPr>
                <w:rFonts w:cs="Arial"/>
                <w:b/>
                <w:noProof/>
                <w:sz w:val="28"/>
              </w:rPr>
              <w:t>1</w:t>
            </w:r>
            <w:r w:rsidR="00602892" w:rsidRPr="00E96FD7">
              <w:rPr>
                <w:rFonts w:cs="Arial"/>
                <w:b/>
                <w:noProof/>
                <w:sz w:val="28"/>
              </w:rPr>
              <w:t>9</w:t>
            </w:r>
            <w:r w:rsidR="008C6891" w:rsidRPr="00E96FD7">
              <w:rPr>
                <w:rFonts w:cs="Arial"/>
                <w:b/>
                <w:noProof/>
                <w:sz w:val="28"/>
              </w:rPr>
              <w:t>.</w:t>
            </w:r>
            <w:r w:rsidR="00602892" w:rsidRPr="00E96FD7">
              <w:rPr>
                <w:rFonts w:cs="Arial"/>
                <w:b/>
                <w:noProof/>
                <w:sz w:val="28"/>
              </w:rPr>
              <w:t>0</w:t>
            </w:r>
            <w:r w:rsidR="008C6891" w:rsidRPr="00E96FD7">
              <w:rPr>
                <w:rFonts w:cs="Arial"/>
                <w:b/>
                <w:noProof/>
                <w:sz w:val="28"/>
              </w:rPr>
              <w:t>.</w:t>
            </w:r>
            <w:r w:rsidR="00602892" w:rsidRPr="00E96FD7">
              <w:rPr>
                <w:rFonts w:cs="Arial"/>
                <w:b/>
                <w:noProof/>
                <w:sz w:val="28"/>
              </w:rPr>
              <w:t>0</w:t>
            </w:r>
            <w:r w:rsidRPr="00E96FD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E838295" w:rsidR="0066336B" w:rsidRDefault="00C5120C" w:rsidP="00B72EDC">
            <w:pPr>
              <w:pStyle w:val="CRCoverPage"/>
              <w:spacing w:after="0"/>
              <w:ind w:left="100"/>
              <w:rPr>
                <w:noProof/>
              </w:rPr>
            </w:pPr>
            <w:r>
              <w:rPr>
                <w:noProof/>
              </w:rPr>
              <w:t>URSP rule limitations with PIN.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8E0E27B" w:rsidR="0066336B" w:rsidRDefault="00F85624">
            <w:pPr>
              <w:pStyle w:val="CRCoverPage"/>
              <w:spacing w:after="0"/>
              <w:ind w:left="100"/>
              <w:rPr>
                <w:noProof/>
              </w:rPr>
            </w:pPr>
            <w:r>
              <w:rPr>
                <w:noProof/>
              </w:rPr>
              <w:t xml:space="preserve">TEI19, </w:t>
            </w:r>
            <w:r w:rsidR="00B377A4">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F5D39" w14:textId="77777777" w:rsidR="007A63BA" w:rsidRDefault="00B377A4" w:rsidP="00EF3FE7">
            <w:pPr>
              <w:pStyle w:val="CRCoverPage"/>
              <w:tabs>
                <w:tab w:val="left" w:pos="2184"/>
              </w:tabs>
              <w:spacing w:after="0"/>
              <w:rPr>
                <w:noProof/>
                <w:lang w:eastAsia="zh-CN"/>
              </w:rPr>
            </w:pPr>
            <w:r>
              <w:rPr>
                <w:noProof/>
                <w:lang w:eastAsia="zh-CN"/>
              </w:rPr>
              <w:t>According to TS 23.501</w:t>
            </w:r>
            <w:r w:rsidR="00702F2D">
              <w:rPr>
                <w:noProof/>
                <w:lang w:eastAsia="zh-CN"/>
              </w:rPr>
              <w:t>, 5.44.1, the support of PIN by 5G-RG and FN-RG is not specified. Th</w:t>
            </w:r>
            <w:r w:rsidR="00EF3FE7">
              <w:rPr>
                <w:noProof/>
                <w:lang w:eastAsia="zh-CN"/>
              </w:rPr>
              <w:t>is means that the URSP rules do not apply in fixed scenarios.</w:t>
            </w:r>
          </w:p>
          <w:p w14:paraId="3452778C" w14:textId="0768E284" w:rsidR="00517619" w:rsidRDefault="00517619" w:rsidP="00EF3FE7">
            <w:pPr>
              <w:pStyle w:val="CRCoverPage"/>
              <w:tabs>
                <w:tab w:val="left" w:pos="2184"/>
              </w:tabs>
              <w:spacing w:after="0"/>
              <w:rPr>
                <w:noProof/>
                <w:lang w:eastAsia="zh-CN"/>
              </w:rPr>
            </w:pPr>
            <w:r>
              <w:rPr>
                <w:noProof/>
                <w:lang w:eastAsia="zh-CN"/>
              </w:rPr>
              <w:t>Moreover, the same TS states that redundant PDU sessions for URLLC are not supported in conjunction with PIN.</w:t>
            </w:r>
          </w:p>
          <w:p w14:paraId="5650EC35" w14:textId="365A9424" w:rsidR="00517619" w:rsidRPr="00E76234" w:rsidRDefault="00517619" w:rsidP="00E76234">
            <w:pPr>
              <w:rPr>
                <w:rFonts w:ascii="Arial" w:hAnsi="Arial" w:cs="Arial"/>
              </w:rPr>
            </w:pPr>
            <w:r w:rsidRPr="00E76234">
              <w:rPr>
                <w:rFonts w:ascii="Arial" w:hAnsi="Arial" w:cs="Arial"/>
              </w:rPr>
              <w:t>TS 29.525 has no limitation</w:t>
            </w:r>
            <w:r w:rsidR="00E76234" w:rsidRPr="00E76234">
              <w:rPr>
                <w:rFonts w:ascii="Arial" w:hAnsi="Arial" w:cs="Arial"/>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ECF8C" w14:textId="77777777" w:rsidR="00D45935" w:rsidRDefault="00EF3FE7" w:rsidP="009A5BCD">
            <w:pPr>
              <w:pStyle w:val="CRCoverPage"/>
              <w:spacing w:after="0"/>
              <w:rPr>
                <w:noProof/>
              </w:rPr>
            </w:pPr>
            <w:r>
              <w:rPr>
                <w:noProof/>
              </w:rPr>
              <w:t xml:space="preserve">Clause </w:t>
            </w:r>
            <w:r w:rsidR="00C5120C">
              <w:rPr>
                <w:noProof/>
              </w:rPr>
              <w:t>4.2.</w:t>
            </w:r>
            <w:r w:rsidR="00B2353B">
              <w:rPr>
                <w:noProof/>
              </w:rPr>
              <w:t>2.2.3.1 is updated to indicate the mutual exclusivity between redundant PDU session information and the PIN ID within the URSP rule.</w:t>
            </w:r>
          </w:p>
          <w:p w14:paraId="79774EC1" w14:textId="61A3F3C6" w:rsidR="00B2353B" w:rsidRDefault="00B2353B" w:rsidP="009A5BCD">
            <w:pPr>
              <w:pStyle w:val="CRCoverPage"/>
              <w:spacing w:after="0"/>
              <w:rPr>
                <w:lang w:eastAsia="zh-CN"/>
              </w:rPr>
            </w:pPr>
            <w:r>
              <w:t>Clause B.2.2.1 is updated to state that the support of PIN by 5G-RG &amp; FN-RG is not specified.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E57A56" w:rsidR="0066336B" w:rsidRDefault="0084651C" w:rsidP="006435E4">
            <w:pPr>
              <w:pStyle w:val="CRCoverPage"/>
              <w:tabs>
                <w:tab w:val="left" w:pos="2184"/>
              </w:tabs>
              <w:spacing w:after="0"/>
              <w:rPr>
                <w:noProof/>
              </w:rPr>
            </w:pPr>
            <w:r>
              <w:rPr>
                <w:noProof/>
                <w:lang w:eastAsia="zh-CN"/>
              </w:rPr>
              <w:t xml:space="preserve">Undefined </w:t>
            </w:r>
            <w:r w:rsidR="00B2353B">
              <w:rPr>
                <w:noProof/>
                <w:lang w:eastAsia="zh-CN"/>
              </w:rPr>
              <w:t>limitations may bring interoperability issues and error situations.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9166CE" w:rsidR="0066336B" w:rsidRDefault="009E7B45">
            <w:pPr>
              <w:pStyle w:val="CRCoverPage"/>
              <w:spacing w:after="0"/>
              <w:ind w:left="100"/>
              <w:rPr>
                <w:noProof/>
              </w:rPr>
            </w:pPr>
            <w:r>
              <w:rPr>
                <w:noProof/>
              </w:rPr>
              <w:t>4.2.2.2.3.1; B.2.1.1</w:t>
            </w:r>
            <w:r w:rsidR="00551CD2">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A74FB1F" w14:textId="77777777" w:rsidR="00614C61" w:rsidRDefault="00614C61" w:rsidP="00614C61">
      <w:pPr>
        <w:pStyle w:val="Heading6"/>
        <w:rPr>
          <w:rFonts w:eastAsia="Batang"/>
          <w:noProof/>
        </w:rPr>
      </w:pPr>
      <w:bookmarkStart w:id="1" w:name="_Toc148460858"/>
      <w:bookmarkStart w:id="2" w:name="_Toc151914855"/>
      <w:bookmarkStart w:id="3" w:name="_Toc175738973"/>
      <w:bookmarkStart w:id="4" w:name="_Toc175760060"/>
      <w:bookmarkStart w:id="5" w:name="_Toc28013458"/>
      <w:bookmarkStart w:id="6" w:name="_Toc34222372"/>
      <w:bookmarkStart w:id="7" w:name="_Toc36040555"/>
      <w:bookmarkStart w:id="8" w:name="_Toc39134484"/>
      <w:bookmarkStart w:id="9" w:name="_Toc43283431"/>
      <w:bookmarkStart w:id="10" w:name="_Toc45134471"/>
      <w:bookmarkStart w:id="11" w:name="_Toc49930071"/>
      <w:bookmarkStart w:id="12" w:name="_Toc50024191"/>
      <w:bookmarkStart w:id="13" w:name="_Toc51763679"/>
      <w:bookmarkStart w:id="14" w:name="_Toc56594544"/>
      <w:bookmarkStart w:id="15" w:name="_Toc67493886"/>
      <w:bookmarkStart w:id="16" w:name="_Toc68169790"/>
      <w:bookmarkStart w:id="17" w:name="_Toc73459400"/>
      <w:bookmarkStart w:id="18" w:name="_Toc73459524"/>
      <w:bookmarkStart w:id="19" w:name="_Toc74743061"/>
      <w:bookmarkStart w:id="20" w:name="_Toc112918346"/>
      <w:bookmarkStart w:id="21" w:name="_Toc120652847"/>
      <w:bookmarkStart w:id="22" w:name="_Toc129205634"/>
      <w:bookmarkStart w:id="23" w:name="_Toc129244453"/>
      <w:bookmarkStart w:id="24" w:name="_Toc136530227"/>
      <w:bookmarkStart w:id="25" w:name="_Toc136614824"/>
      <w:bookmarkStart w:id="26" w:name="_Toc148460954"/>
      <w:bookmarkStart w:id="27" w:name="_Toc151914954"/>
      <w:bookmarkStart w:id="28" w:name="_Toc175739077"/>
      <w:bookmarkStart w:id="29" w:name="_Toc175760165"/>
      <w:r>
        <w:rPr>
          <w:rFonts w:eastAsia="Batang"/>
          <w:noProof/>
        </w:rPr>
        <w:t>4.2.2.2.3.1</w:t>
      </w:r>
      <w:r>
        <w:rPr>
          <w:rFonts w:eastAsia="Batang"/>
          <w:noProof/>
        </w:rPr>
        <w:tab/>
        <w:t>General</w:t>
      </w:r>
      <w:bookmarkEnd w:id="1"/>
      <w:bookmarkEnd w:id="2"/>
      <w:bookmarkEnd w:id="3"/>
      <w:bookmarkEnd w:id="4"/>
    </w:p>
    <w:p w14:paraId="14D2886A" w14:textId="77777777" w:rsidR="00614C61" w:rsidRDefault="00614C61" w:rsidP="00614C61">
      <w:pPr>
        <w:rPr>
          <w:rFonts w:eastAsia="Batang"/>
          <w:noProof/>
        </w:rPr>
      </w:pPr>
      <w:r>
        <w:rPr>
          <w:noProof/>
        </w:rPr>
        <w:t>The UE Route Selection Policy is used by the UE to determine how to route outgoing traffic.</w:t>
      </w:r>
    </w:p>
    <w:p w14:paraId="6BC80E2A" w14:textId="77777777" w:rsidR="00614C61" w:rsidRDefault="00614C61" w:rsidP="00614C61">
      <w:pPr>
        <w:rPr>
          <w:noProof/>
        </w:rPr>
      </w:pPr>
      <w:r>
        <w:rPr>
          <w:noProof/>
        </w:rPr>
        <w:t>The UE Route Selection Policy shall consist of one or several URSP rules.</w:t>
      </w:r>
      <w:r>
        <w:t xml:space="preserve"> 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74D46248" w14:textId="77777777" w:rsidR="00614C61" w:rsidRDefault="00614C61" w:rsidP="00614C61">
      <w:pPr>
        <w:rPr>
          <w:noProof/>
        </w:rPr>
      </w:pPr>
      <w:r>
        <w:rPr>
          <w:noProof/>
        </w:rPr>
        <w:t>URSP rules are encoded as defined in 3GPP TS 24.526 [16].</w:t>
      </w:r>
    </w:p>
    <w:p w14:paraId="12CB5C45" w14:textId="77777777" w:rsidR="00614C61" w:rsidRDefault="00614C61" w:rsidP="00614C61">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E9F7D23" w14:textId="77777777" w:rsidR="00614C61" w:rsidRDefault="00614C61" w:rsidP="00614C61">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79078C9" w14:textId="77777777" w:rsidR="00614C61" w:rsidRDefault="00614C61" w:rsidP="00614C61">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2C76A564" w14:textId="77777777" w:rsidR="00614C61" w:rsidRDefault="00614C61" w:rsidP="00614C61">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EB3B628" w14:textId="77777777" w:rsidR="00614C61" w:rsidRDefault="00614C61" w:rsidP="00614C61">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F600BA7" w14:textId="77777777" w:rsidR="00614C61" w:rsidRDefault="00614C61" w:rsidP="00614C61">
      <w:pPr>
        <w:pStyle w:val="B10"/>
      </w:pPr>
      <w:r>
        <w:t>-</w:t>
      </w:r>
      <w:r>
        <w:tab/>
        <w:t>if the new BDT Policy is determined, create or update the applicable URSP rules based on the new BDT policy; or</w:t>
      </w:r>
    </w:p>
    <w:p w14:paraId="12ABC775" w14:textId="77777777" w:rsidR="00614C61" w:rsidRDefault="00614C61" w:rsidP="00614C61">
      <w:pPr>
        <w:pStyle w:val="B10"/>
      </w:pPr>
      <w:r>
        <w:t>-</w:t>
      </w:r>
      <w:r>
        <w:tab/>
        <w:t>if the invalid BDT policy is removed, remove applicable URSP rules.</w:t>
      </w:r>
    </w:p>
    <w:p w14:paraId="630F9969" w14:textId="77777777" w:rsidR="00614C61" w:rsidRDefault="00614C61" w:rsidP="00614C61">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Pr>
          <w:rFonts w:eastAsia="DengXian"/>
          <w:lang w:eastAsia="zh-CN"/>
        </w:rPr>
        <w:t>The PCF may also determine not to use AF guidance based on the analytics info received from the NWDAF.</w:t>
      </w:r>
    </w:p>
    <w:p w14:paraId="687D3D0A" w14:textId="77777777" w:rsidR="00614C61" w:rsidRDefault="00614C61" w:rsidP="00614C61">
      <w:pPr>
        <w:rPr>
          <w:lang w:val="en-US" w:eastAsia="zh-CN"/>
        </w:rPr>
      </w:pPr>
      <w:r>
        <w:rPr>
          <w:lang w:val="en-US" w:eastAsia="zh-CN"/>
        </w:rPr>
        <w:t>When the (H-)PCF decides to provide URSP rules based on the AF guidance information, it shall derive the information as follows:</w:t>
      </w:r>
    </w:p>
    <w:p w14:paraId="279B980E" w14:textId="77777777" w:rsidR="00614C61" w:rsidRDefault="00614C61" w:rsidP="00614C61">
      <w:pPr>
        <w:pStyle w:val="B10"/>
      </w:pPr>
      <w:r>
        <w:lastRenderedPageBreak/>
        <w:t>-</w:t>
      </w:r>
      <w:r>
        <w:tab/>
        <w:t>Application traffic descriptor within the "trafficDesc" attribute is used to set the Traffic Descriptor of URSP rule (defined in Figure 5.2.2 of 3GPP TS 24.526 [16]).</w:t>
      </w:r>
    </w:p>
    <w:p w14:paraId="17250863" w14:textId="77777777" w:rsidR="00614C61" w:rsidRDefault="00614C61" w:rsidP="00614C61">
      <w:pPr>
        <w:pStyle w:val="B10"/>
      </w:pPr>
      <w:r>
        <w:t>-</w:t>
      </w:r>
      <w:r>
        <w:tab/>
        <w:t>Each route selection parameter set within the "routeSelParamSets" attribute of the UrspRuleRequest data type is used to determine a Route selection descriptor (defined in Figure 5.2.2 of 3GPP TS 24.526 [16]) as follows:</w:t>
      </w:r>
    </w:p>
    <w:p w14:paraId="02BF7365" w14:textId="77777777" w:rsidR="00614C61" w:rsidRDefault="00614C61" w:rsidP="00614C61">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05BA8A5D" w14:textId="77777777" w:rsidR="00614C61" w:rsidRDefault="00614C61" w:rsidP="00614C61">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605ACCC1" w14:textId="77777777" w:rsidR="00614C61" w:rsidRDefault="00614C61" w:rsidP="00614C61">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166DF713" w14:textId="77777777" w:rsidR="00614C61" w:rsidRDefault="00614C61" w:rsidP="00614C61">
      <w:pPr>
        <w:pStyle w:val="B2"/>
      </w:pPr>
      <w:r>
        <w:t>-</w:t>
      </w:r>
      <w:r>
        <w:tab/>
        <w:t>The PCF may use the requested PDU Session type provided within the "pduSessType" attribute of the RouteSelectionParameterSet data structure to derive the PDU Session type of the route selection descriptors of the URSP rule.</w:t>
      </w:r>
    </w:p>
    <w:p w14:paraId="13AC5ED5" w14:textId="77777777" w:rsidR="00614C61" w:rsidRDefault="00614C61" w:rsidP="00614C61">
      <w:pPr>
        <w:pStyle w:val="B10"/>
      </w:pPr>
      <w:r>
        <w:t>-</w:t>
      </w:r>
      <w:r>
        <w:tab/>
        <w:t>The precedence for the generated URSP rule is determined by the (H-)PCF. The (H-)PCF may use the "relatPrecedence" attribute within the "UrspRuleRequest" data type to derive the relative precedence of the URSP rule for a request coming from the same AF.</w:t>
      </w:r>
    </w:p>
    <w:p w14:paraId="56BEDD6E" w14:textId="77777777" w:rsidR="00614C61" w:rsidRDefault="00614C61" w:rsidP="00614C61">
      <w:r>
        <w:t>URSP rules based on AF guidance should not be set as the URSP rules with the "match all" application traffic descriptor.</w:t>
      </w:r>
    </w:p>
    <w:p w14:paraId="7341ACCF" w14:textId="77777777" w:rsidR="00614C61" w:rsidRDefault="00614C61" w:rsidP="00614C61">
      <w:r>
        <w:t>The (H-)PCF may obtain the information about the UE's OS from the UE as described in the Annex D of 3GPP TS 24.501 [15] or it may derive the information about the UE's OS from the PEI provided by the NF service consumer (e.g. AMF).</w:t>
      </w:r>
    </w:p>
    <w:p w14:paraId="398F77F6" w14:textId="77777777" w:rsidR="00614C61" w:rsidRDefault="00614C61" w:rsidP="00614C61">
      <w:pPr>
        <w:rPr>
          <w:noProof/>
        </w:rPr>
      </w:pPr>
      <w:r>
        <w:rPr>
          <w:noProof/>
        </w:rPr>
        <w:t>If the (H-)PCF is required to provide UE policies to the UE that includes application descriptors then:</w:t>
      </w:r>
    </w:p>
    <w:p w14:paraId="4FF9EE76" w14:textId="77777777" w:rsidR="00614C61" w:rsidRDefault="00614C61" w:rsidP="00614C61">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423DF364" w14:textId="77777777" w:rsidR="00614C61" w:rsidRDefault="00614C61" w:rsidP="00614C61">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DAF2AF4" w14:textId="77777777" w:rsidR="00614C61" w:rsidRDefault="00614C61" w:rsidP="00614C61">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240FB480" w14:textId="77777777" w:rsidR="00614C61" w:rsidRDefault="00614C61" w:rsidP="00614C61">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98C4E85" w14:textId="77777777" w:rsidR="00614C61" w:rsidRDefault="00614C61" w:rsidP="00614C61">
      <w:pPr>
        <w:pStyle w:val="B2"/>
        <w:rPr>
          <w:noProof/>
        </w:rPr>
      </w:pPr>
      <w:r>
        <w:rPr>
          <w:noProof/>
        </w:rPr>
        <w:t>-</w:t>
      </w:r>
      <w:r>
        <w:rPr>
          <w:noProof/>
        </w:rPr>
        <w:tab/>
        <w:t xml:space="preserve">the (H-)PCF shall not use the traffic descriptor "OS App Id type" as defined in </w:t>
      </w:r>
      <w:r>
        <w:t>3GPP TS 24.526 [16].</w:t>
      </w:r>
    </w:p>
    <w:p w14:paraId="66AD0ABF" w14:textId="77777777" w:rsidR="00614C61" w:rsidRDefault="00614C61" w:rsidP="00614C61">
      <w:pPr>
        <w:pStyle w:val="B10"/>
        <w:rPr>
          <w:noProof/>
        </w:rPr>
      </w:pPr>
      <w:r>
        <w:rPr>
          <w:noProof/>
        </w:rPr>
        <w:t>c)</w:t>
      </w:r>
      <w:r>
        <w:rPr>
          <w:noProof/>
        </w:rPr>
        <w:tab/>
        <w:t>If the (H-)PCF has not been provided with the UE's OS Id by the UE,</w:t>
      </w:r>
    </w:p>
    <w:p w14:paraId="178237B4" w14:textId="77777777" w:rsidR="00614C61" w:rsidRDefault="00614C61" w:rsidP="00614C61">
      <w:pPr>
        <w:pStyle w:val="B2"/>
      </w:pPr>
      <w:r>
        <w:rPr>
          <w:noProof/>
        </w:rPr>
        <w:t>-</w:t>
      </w:r>
      <w:r>
        <w:rPr>
          <w:noProof/>
        </w:rPr>
        <w:tab/>
        <w:t xml:space="preserve">the (H-)PCF shall use the </w:t>
      </w:r>
      <w:r>
        <w:t>traffic descriptor "OS Id + OS App Id type" as defined in 3GPP TS 24.526 [16]</w:t>
      </w:r>
      <w:r>
        <w:rPr>
          <w:noProof/>
        </w:rPr>
        <w:t>; and</w:t>
      </w:r>
    </w:p>
    <w:p w14:paraId="799FA098" w14:textId="77777777" w:rsidR="00614C61" w:rsidRDefault="00614C61" w:rsidP="00614C61">
      <w:pPr>
        <w:pStyle w:val="B2"/>
      </w:pPr>
      <w:r>
        <w:rPr>
          <w:noProof/>
        </w:rPr>
        <w:t>-</w:t>
      </w:r>
      <w:r>
        <w:rPr>
          <w:noProof/>
        </w:rPr>
        <w:tab/>
        <w:t xml:space="preserve">the (H-)PCF shall not use the traffic descriptor "OS App Id type" as defined in </w:t>
      </w:r>
      <w:r>
        <w:t>3GPP TS 24.526 [16].</w:t>
      </w:r>
    </w:p>
    <w:p w14:paraId="7BE0EDDD" w14:textId="77777777" w:rsidR="00614C61" w:rsidRDefault="00614C61" w:rsidP="00614C61">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F1220DB" w14:textId="4425A108" w:rsidR="00614C61" w:rsidRDefault="00614C61" w:rsidP="00614C61">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ins w:id="30" w:author="Ericsson User" w:date="2024-09-05T14:31:00Z">
        <w:r w:rsidR="00F16226">
          <w:t xml:space="preserve"> </w:t>
        </w:r>
      </w:ins>
      <w:ins w:id="31" w:author="Ericsson User" w:date="2024-09-05T14:32:00Z">
        <w:r w:rsidR="00591434">
          <w:t>The PCF shall not use</w:t>
        </w:r>
      </w:ins>
      <w:ins w:id="32" w:author="Ericsson User" w:date="2024-09-05T14:33:00Z">
        <w:r w:rsidR="00591434">
          <w:t xml:space="preserve"> URSP rules </w:t>
        </w:r>
        <w:r w:rsidR="00AE0BDC">
          <w:lastRenderedPageBreak/>
          <w:t xml:space="preserve">related </w:t>
        </w:r>
      </w:ins>
      <w:ins w:id="33" w:author="Ericsson User" w:date="2024-09-05T14:34:00Z">
        <w:r w:rsidR="00AE0BDC">
          <w:t xml:space="preserve">to PIN scenarios (i.e. when the PIN ID is used as traffic descriptor component) </w:t>
        </w:r>
      </w:ins>
      <w:ins w:id="34" w:author="Ericsson User" w:date="2024-09-05T14:33:00Z">
        <w:r w:rsidR="00591434">
          <w:t>for the establishment of two redundant PDU sessions</w:t>
        </w:r>
      </w:ins>
      <w:ins w:id="35" w:author="Ericsson User" w:date="2024-09-05T14:34:00Z">
        <w:r w:rsidR="002153AD">
          <w:t xml:space="preserve">. </w:t>
        </w:r>
      </w:ins>
    </w:p>
    <w:p w14:paraId="75836F36" w14:textId="77777777" w:rsidR="00614C61" w:rsidRDefault="00614C61" w:rsidP="00614C61">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4E4E5BFC" w14:textId="77777777" w:rsidR="00614C61" w:rsidRDefault="00614C61" w:rsidP="00614C6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2F2BA5A5" w14:textId="77777777" w:rsidR="00614C61" w:rsidRDefault="00614C61" w:rsidP="00614C61">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387E6F47" w14:textId="77777777" w:rsidR="00614C61" w:rsidRDefault="00614C61" w:rsidP="00614C61">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57FC371" w14:textId="4BF0FC6B" w:rsidR="00614C61" w:rsidRDefault="00614C61" w:rsidP="00614C61">
      <w:pPr>
        <w:pStyle w:val="NO"/>
        <w:rPr>
          <w:ins w:id="36" w:author="Ericsson User" w:date="2024-09-05T14:18:00Z"/>
        </w:rPr>
      </w:pPr>
      <w:r>
        <w:t>NOTE 5:</w:t>
      </w:r>
      <w:r>
        <w:tab/>
        <w:t>PIN ID and other traffic descriptor components are mutually exclusive, i.e., if PIN ID is included in a URSP rule, then no other traffic descriptor components are supported in the same URSP rule.</w:t>
      </w:r>
      <w:ins w:id="37" w:author="Ericsson User" w:date="2024-09-05T14:18:00Z">
        <w:r w:rsidR="00F250B0">
          <w:t xml:space="preserve"> </w:t>
        </w:r>
      </w:ins>
      <w:ins w:id="38" w:author="Ericsson User" w:date="2024-09-05T14:28:00Z">
        <w:r w:rsidR="00AD3CBE">
          <w:t>PIN ID</w:t>
        </w:r>
      </w:ins>
      <w:ins w:id="39" w:author="Ericsson User" w:date="2024-09-05T14:29:00Z">
        <w:r w:rsidR="00B30870">
          <w:t xml:space="preserve"> as traffic </w:t>
        </w:r>
      </w:ins>
      <w:ins w:id="40" w:author="Ericsson User" w:date="2024-09-05T14:30:00Z">
        <w:r w:rsidR="00B30870">
          <w:t>descriptor</w:t>
        </w:r>
      </w:ins>
      <w:ins w:id="41" w:author="Ericsson User" w:date="2024-09-05T14:28:00Z">
        <w:r w:rsidR="00AD3CBE">
          <w:t xml:space="preserve"> and the </w:t>
        </w:r>
      </w:ins>
      <w:ins w:id="42" w:author="Ericsson User" w:date="2024-09-05T14:27:00Z">
        <w:r w:rsidR="00AD3CBE">
          <w:t>PDU Session Pair ID and RSN</w:t>
        </w:r>
      </w:ins>
      <w:ins w:id="43" w:author="Ericsson User" w:date="2024-09-05T14:29:00Z">
        <w:r w:rsidR="0096633D">
          <w:t xml:space="preserve"> in the URSP rule are mutually exclusive.</w:t>
        </w:r>
      </w:ins>
      <w:ins w:id="44" w:author="Ericsson User" w:date="2024-09-05T14:27:00Z">
        <w:r w:rsidR="00AD3CBE">
          <w:t xml:space="preserve"> </w:t>
        </w:r>
      </w:ins>
    </w:p>
    <w:p w14:paraId="7179BF48" w14:textId="77777777" w:rsidR="00614C61" w:rsidRDefault="00614C61" w:rsidP="00614C61">
      <w:r>
        <w:t xml:space="preserve">The PCF may </w:t>
      </w:r>
      <w:r>
        <w:rPr>
          <w:rFonts w:eastAsia="DengXian"/>
          <w:lang w:eastAsia="zh-CN"/>
        </w:rPr>
        <w:t xml:space="preserve">adjust the URSP rules when needed, based on </w:t>
      </w:r>
      <w:r>
        <w:t>awareness of</w:t>
      </w:r>
      <w:r>
        <w:rPr>
          <w:rFonts w:eastAsia="DengXian"/>
          <w:lang w:eastAsia="zh-CN"/>
        </w:rPr>
        <w:t xml:space="preserve"> URSP rule enforcement for an application by using </w:t>
      </w:r>
      <w:r>
        <w:t>the following mechanisms:</w:t>
      </w:r>
    </w:p>
    <w:p w14:paraId="66AC294F" w14:textId="77777777" w:rsidR="00614C61" w:rsidRDefault="00614C61" w:rsidP="00614C61">
      <w:pPr>
        <w:pStyle w:val="B10"/>
      </w:pPr>
      <w:r>
        <w:t>A.</w:t>
      </w:r>
      <w:r>
        <w:tab/>
        <w:t>Awareness of URSP rule enforcement with UE assistance:</w:t>
      </w:r>
    </w:p>
    <w:p w14:paraId="75B9BB26" w14:textId="77777777" w:rsidR="00614C61" w:rsidRDefault="00614C61" w:rsidP="00614C61">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S-NSSAI of the HPLMN, PDU Session Type) to the PCF for the PDU session as specified in </w:t>
      </w:r>
      <w:r>
        <w:rPr>
          <w:lang w:eastAsia="en-GB"/>
        </w:rPr>
        <w:t>3GPP TS 29.512 [31].</w:t>
      </w:r>
      <w:r>
        <w:t xml:space="preserve"> </w:t>
      </w:r>
    </w:p>
    <w:p w14:paraId="714D9FE1" w14:textId="77777777" w:rsidR="00614C61" w:rsidRDefault="00614C61" w:rsidP="00614C61">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Policy Association Establishment or Modification procedures. When the V-PCF receives URSP rule enforcement information and the PDU session parameters as described above, the V-PCF shall invoke the UE Policy Association Update Modification procedure as described in clause 4.2.3.1.</w:t>
      </w:r>
    </w:p>
    <w:p w14:paraId="49FB7D57" w14:textId="77777777" w:rsidR="00614C61" w:rsidRDefault="00614C61" w:rsidP="00614C61">
      <w:pPr>
        <w:pStyle w:val="B2"/>
      </w:pPr>
      <w:r>
        <w:t>-</w:t>
      </w:r>
      <w:r>
        <w:tab/>
        <w:t xml:space="preserve">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 The (V-)(H-)PCF for the </w:t>
      </w:r>
      <w:r>
        <w:lastRenderedPageBreak/>
        <w:t>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50043D29" w14:textId="77777777" w:rsidR="00614C61" w:rsidRDefault="00614C61" w:rsidP="00614C61">
      <w:pPr>
        <w:pStyle w:val="B2"/>
      </w:pPr>
      <w:r>
        <w:t>-</w:t>
      </w:r>
      <w:r>
        <w:tab/>
        <w:t>Based on the received URSP rule enforcement information and the PDU session parameters, the (H-)PCF may adjust the URSP rules e.g. when the (H-)PCF determines that the UE does not have up-to-date URSP rules.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and the parameters in the Route Selection Descriptor components of the enforced URSP rule, the PCF may perform appropriate actions (e.g. if the S-NSSAI does not match, the PCF may initiate slice replacement procedure).</w:t>
      </w:r>
    </w:p>
    <w:p w14:paraId="4DAB1D78" w14:textId="77777777" w:rsidR="00614C61" w:rsidRDefault="00614C61" w:rsidP="00614C61">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38965AB0" w14:textId="77777777" w:rsidR="00614C61" w:rsidRDefault="00614C61" w:rsidP="00614C61">
      <w:pPr>
        <w:pStyle w:val="NO"/>
      </w:pPr>
      <w:r>
        <w:t>NOTE 6:</w:t>
      </w:r>
      <w:r>
        <w:tab/>
        <w:t>A UE supporting the report of URSP rule enforcement reports URSP rule enforcement when the UE (based on the application information matching the traffic descriptor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B21E076" w14:textId="77777777" w:rsidR="00614C61" w:rsidRDefault="00614C61" w:rsidP="00614C61">
      <w:pPr>
        <w:pStyle w:val="B10"/>
      </w:pPr>
      <w:r>
        <w:t>B.</w:t>
      </w:r>
      <w:r>
        <w:tab/>
        <w:t xml:space="preserve">Awareness of URSP rule enforcement without UE assistance: </w:t>
      </w:r>
      <w:r>
        <w:rPr>
          <w:lang w:eastAsia="zh-CN"/>
        </w:rPr>
        <w:t>The PCF</w:t>
      </w:r>
      <w:r>
        <w:t xml:space="preserve"> may subscribe to or request 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 traffic monitoring of known traffic according to provisioned PDU Session Traffic requirements of corresponding URSP rule(s) at the NWDAF as defined in 3GPP TS 29.520 [38]. If the PCF is notified or responded with traffic that does not match Traffic Descriptor provided that is the t</w:t>
      </w:r>
      <w:r>
        <w:rPr>
          <w:rFonts w:eastAsia="MS Mincho"/>
        </w:rPr>
        <w:t>raffic which is not expected according to a URSP rule</w:t>
      </w:r>
      <w:r>
        <w:t>, the PCF may adjust the URSP rules when unexpected application traffic is detected.</w:t>
      </w:r>
    </w:p>
    <w:p w14:paraId="5DACF67E" w14:textId="77777777" w:rsidR="00614C61" w:rsidRDefault="00614C61" w:rsidP="00614C61">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12CF126" w14:textId="172E46EE" w:rsidR="00614C61" w:rsidRPr="00614C61" w:rsidRDefault="00614C61" w:rsidP="00614C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Second</w:t>
      </w:r>
      <w:r w:rsidRPr="008C6891">
        <w:rPr>
          <w:rFonts w:eastAsia="DengXian"/>
          <w:noProof/>
          <w:color w:val="0000FF"/>
          <w:sz w:val="28"/>
          <w:szCs w:val="28"/>
        </w:rPr>
        <w:t xml:space="preserve"> Change ***</w:t>
      </w:r>
    </w:p>
    <w:p w14:paraId="69E091C6" w14:textId="751DBEC8" w:rsidR="00A613B8" w:rsidRDefault="00A613B8" w:rsidP="00A613B8">
      <w:pPr>
        <w:pStyle w:val="Heading3"/>
        <w:rPr>
          <w:rFonts w:eastAsia="Batang"/>
          <w:lang w:eastAsia="zh-CN"/>
        </w:rPr>
      </w:pPr>
      <w:r>
        <w:rPr>
          <w:rFonts w:eastAsia="Batang"/>
        </w:rPr>
        <w:t>B.2.</w:t>
      </w:r>
      <w:r>
        <w:rPr>
          <w:rFonts w:eastAsia="Batang"/>
          <w:lang w:eastAsia="zh-CN"/>
        </w:rPr>
        <w:t>1.1</w:t>
      </w:r>
      <w:r>
        <w:rPr>
          <w:rFonts w:eastAsia="Batang"/>
        </w:rPr>
        <w:tab/>
      </w:r>
      <w:r>
        <w:rPr>
          <w:rFonts w:eastAsia="Batang"/>
          <w:lang w:eastAsia="zh-CN"/>
        </w:rPr>
        <w:t>Overview</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745505D" w14:textId="77777777" w:rsidR="00A613B8" w:rsidRDefault="00A613B8" w:rsidP="00A613B8">
      <w:pPr>
        <w:rPr>
          <w:ins w:id="45" w:author="Ericsson User" w:date="2024-09-05T14:08:00Z"/>
        </w:rPr>
      </w:pPr>
      <w:r>
        <w:t>Clause 4.1.1 applies with the modification that the 5G-RG and FN-RG replace the UE. Only URSP policies are applicable for a 5G-RG or an FN-RG connected via wireline access.</w:t>
      </w:r>
    </w:p>
    <w:p w14:paraId="374C38AF" w14:textId="0A4D445C" w:rsidR="006533B6" w:rsidRDefault="009A2653" w:rsidP="00A613B8">
      <w:pPr>
        <w:rPr>
          <w:rFonts w:eastAsia="Batang"/>
        </w:rPr>
      </w:pPr>
      <w:ins w:id="46" w:author="Ericsson User" w:date="2024-09-05T14:08:00Z">
        <w:r>
          <w:t xml:space="preserve">The support </w:t>
        </w:r>
      </w:ins>
      <w:ins w:id="47" w:author="Ericsson User" w:date="2024-09-05T14:09:00Z">
        <w:r>
          <w:t xml:space="preserve">of PIN </w:t>
        </w:r>
      </w:ins>
      <w:ins w:id="48" w:author="Ericsson User" w:date="2024-09-05T14:10:00Z">
        <w:r w:rsidR="00CD6063">
          <w:t>by 5G-RG or FN-RG is not specified.</w:t>
        </w:r>
      </w:ins>
    </w:p>
    <w:p w14:paraId="1CA115C3" w14:textId="0736A629" w:rsidR="008A29EF" w:rsidRPr="00A72828" w:rsidRDefault="00A613B8" w:rsidP="00A613B8">
      <w:pPr>
        <w:pStyle w:val="NO"/>
      </w:pPr>
      <w:r>
        <w:t>NOTE:</w:t>
      </w:r>
      <w:r>
        <w:tab/>
        <w:t>The URSPs related to the FN-RG are delivered to the W-AGF, which is acting as a UE towards the 5GC on behalf of the FN-RG.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D637" w14:textId="77777777" w:rsidR="004658C1" w:rsidRDefault="004658C1">
      <w:r>
        <w:separator/>
      </w:r>
    </w:p>
  </w:endnote>
  <w:endnote w:type="continuationSeparator" w:id="0">
    <w:p w14:paraId="63D90821" w14:textId="77777777" w:rsidR="004658C1" w:rsidRDefault="0046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C4635" w14:textId="77777777" w:rsidR="004658C1" w:rsidRDefault="004658C1">
      <w:r>
        <w:separator/>
      </w:r>
    </w:p>
  </w:footnote>
  <w:footnote w:type="continuationSeparator" w:id="0">
    <w:p w14:paraId="791445B9" w14:textId="77777777" w:rsidR="004658C1" w:rsidRDefault="0046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15BD"/>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05A8"/>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C4C"/>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47A"/>
    <w:rsid w:val="00214F8B"/>
    <w:rsid w:val="002151D1"/>
    <w:rsid w:val="0021524B"/>
    <w:rsid w:val="002153AD"/>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14BE"/>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58C1"/>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619"/>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34"/>
    <w:rsid w:val="0059187B"/>
    <w:rsid w:val="005918FB"/>
    <w:rsid w:val="00592CEB"/>
    <w:rsid w:val="00592D3A"/>
    <w:rsid w:val="00595864"/>
    <w:rsid w:val="005968F7"/>
    <w:rsid w:val="00596C66"/>
    <w:rsid w:val="00596CA6"/>
    <w:rsid w:val="00596EC5"/>
    <w:rsid w:val="005A0363"/>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E7D6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C61"/>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33B6"/>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2F2D"/>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6BC3"/>
    <w:rsid w:val="007278E5"/>
    <w:rsid w:val="00730978"/>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3F75"/>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BE4"/>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33D"/>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53"/>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E7B45"/>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3B8"/>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3CBE"/>
    <w:rsid w:val="00AD46CF"/>
    <w:rsid w:val="00AD4B56"/>
    <w:rsid w:val="00AD4FC9"/>
    <w:rsid w:val="00AD5B27"/>
    <w:rsid w:val="00AD66A1"/>
    <w:rsid w:val="00AD7FC3"/>
    <w:rsid w:val="00AE009A"/>
    <w:rsid w:val="00AE0792"/>
    <w:rsid w:val="00AE0BDC"/>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353B"/>
    <w:rsid w:val="00B25206"/>
    <w:rsid w:val="00B253F7"/>
    <w:rsid w:val="00B259DB"/>
    <w:rsid w:val="00B263DA"/>
    <w:rsid w:val="00B2646D"/>
    <w:rsid w:val="00B265AE"/>
    <w:rsid w:val="00B270E8"/>
    <w:rsid w:val="00B27784"/>
    <w:rsid w:val="00B30480"/>
    <w:rsid w:val="00B305E6"/>
    <w:rsid w:val="00B30870"/>
    <w:rsid w:val="00B309BD"/>
    <w:rsid w:val="00B31A18"/>
    <w:rsid w:val="00B32B40"/>
    <w:rsid w:val="00B33B4A"/>
    <w:rsid w:val="00B36340"/>
    <w:rsid w:val="00B36F50"/>
    <w:rsid w:val="00B377A4"/>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0F4A"/>
    <w:rsid w:val="00C42618"/>
    <w:rsid w:val="00C434DB"/>
    <w:rsid w:val="00C43828"/>
    <w:rsid w:val="00C452A5"/>
    <w:rsid w:val="00C4535D"/>
    <w:rsid w:val="00C476A9"/>
    <w:rsid w:val="00C477A6"/>
    <w:rsid w:val="00C47D31"/>
    <w:rsid w:val="00C47D6E"/>
    <w:rsid w:val="00C5120C"/>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063"/>
    <w:rsid w:val="00CD69B2"/>
    <w:rsid w:val="00CD6D2F"/>
    <w:rsid w:val="00CD7210"/>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6CD"/>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6234"/>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6FD7"/>
    <w:rsid w:val="00E97533"/>
    <w:rsid w:val="00EA0674"/>
    <w:rsid w:val="00EA2F28"/>
    <w:rsid w:val="00EA51FF"/>
    <w:rsid w:val="00EA59DC"/>
    <w:rsid w:val="00EA7446"/>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3FE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6226"/>
    <w:rsid w:val="00F17E34"/>
    <w:rsid w:val="00F2068C"/>
    <w:rsid w:val="00F20996"/>
    <w:rsid w:val="00F21255"/>
    <w:rsid w:val="00F217DB"/>
    <w:rsid w:val="00F21A31"/>
    <w:rsid w:val="00F21C0D"/>
    <w:rsid w:val="00F2308B"/>
    <w:rsid w:val="00F240DC"/>
    <w:rsid w:val="00F24266"/>
    <w:rsid w:val="00F24AC0"/>
    <w:rsid w:val="00F250B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35"/>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5859715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0092900">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2861</Words>
  <Characters>16308</Characters>
  <Application>Microsoft Office Word</Application>
  <DocSecurity>4</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